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EE5B7" w14:textId="4D43E0D8" w:rsidR="00B220FA" w:rsidRPr="005A649D" w:rsidRDefault="00B220FA" w:rsidP="003C44E7">
      <w:pPr>
        <w:pStyle w:val="a4"/>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Pr>
          <w:rFonts w:eastAsia="Arial Unicode MS" w:cs="Arial"/>
          <w:bCs/>
          <w:sz w:val="24"/>
        </w:rPr>
        <w:t xml:space="preserve"> #160</w:t>
      </w:r>
      <w:r w:rsidR="00524F57">
        <w:rPr>
          <w:rFonts w:eastAsia="Arial Unicode MS" w:cs="Arial" w:hint="eastAsia"/>
          <w:bCs/>
          <w:sz w:val="24"/>
          <w:lang w:eastAsia="zh-CN"/>
        </w:rPr>
        <w:t>AHE</w:t>
      </w:r>
      <w:r w:rsidRPr="005A649D">
        <w:rPr>
          <w:rFonts w:eastAsia="Arial Unicode MS" w:cs="Arial"/>
          <w:bCs/>
          <w:sz w:val="24"/>
        </w:rPr>
        <w:tab/>
      </w:r>
      <w:r>
        <w:rPr>
          <w:i/>
          <w:sz w:val="28"/>
        </w:rPr>
        <w:t>S2-</w:t>
      </w:r>
      <w:r w:rsidR="00CC720A">
        <w:rPr>
          <w:i/>
          <w:sz w:val="28"/>
        </w:rPr>
        <w:t>24</w:t>
      </w:r>
      <w:r w:rsidR="00337E78">
        <w:rPr>
          <w:i/>
          <w:sz w:val="28"/>
          <w:lang w:eastAsia="zh-CN"/>
        </w:rPr>
        <w:t>01</w:t>
      </w:r>
      <w:bookmarkStart w:id="0" w:name="_GoBack"/>
      <w:bookmarkEnd w:id="0"/>
      <w:r w:rsidR="00CC720A">
        <w:rPr>
          <w:i/>
          <w:sz w:val="28"/>
          <w:lang w:eastAsia="zh-CN"/>
        </w:rPr>
        <w:t>418</w:t>
      </w:r>
    </w:p>
    <w:p w14:paraId="6E5F778B" w14:textId="600519AF" w:rsidR="00B220FA" w:rsidRPr="00524F57" w:rsidRDefault="00524F57" w:rsidP="00B220FA">
      <w:pPr>
        <w:pStyle w:val="a4"/>
        <w:pBdr>
          <w:bottom w:val="single" w:sz="4" w:space="1" w:color="auto"/>
        </w:pBdr>
        <w:tabs>
          <w:tab w:val="right" w:pos="9638"/>
        </w:tabs>
        <w:ind w:right="-57"/>
        <w:rPr>
          <w:rFonts w:eastAsia="Arial Unicode MS" w:cs="Arial"/>
          <w:bCs/>
          <w:color w:val="0066FF"/>
          <w:sz w:val="24"/>
        </w:rPr>
      </w:pPr>
      <w:r w:rsidRPr="00524F57">
        <w:rPr>
          <w:rFonts w:eastAsia="Arial Unicode MS" w:cs="Arial"/>
          <w:bCs/>
          <w:sz w:val="24"/>
        </w:rPr>
        <w:t>22 - 29 January, 2024, Electronic</w:t>
      </w:r>
      <w:r w:rsidR="00B220FA" w:rsidRPr="005A649D">
        <w:rPr>
          <w:rFonts w:eastAsia="Arial Unicode MS" w:cs="Arial"/>
          <w:bCs/>
        </w:rPr>
        <w:tab/>
      </w:r>
      <w:r w:rsidR="00380BE3">
        <w:rPr>
          <w:rFonts w:eastAsia="Arial Unicode MS" w:cs="Arial"/>
          <w:bCs/>
          <w:color w:val="0066FF"/>
        </w:rPr>
        <w:t>(revision of S2-23</w:t>
      </w:r>
      <w:r>
        <w:rPr>
          <w:rFonts w:eastAsia="Arial Unicode MS" w:cs="Arial"/>
          <w:bCs/>
          <w:color w:val="0066FF"/>
        </w:rPr>
        <w:t>12108</w:t>
      </w:r>
      <w:r w:rsidR="00CC720A">
        <w:rPr>
          <w:rFonts w:eastAsia="Arial Unicode MS" w:cs="Arial"/>
          <w:bCs/>
          <w:color w:val="0066FF"/>
        </w:rPr>
        <w:t>,2400240</w:t>
      </w:r>
      <w:r w:rsidRPr="00524F57">
        <w:rPr>
          <w:rFonts w:eastAsia="Arial Unicode MS" w:cs="Arial"/>
          <w:bCs/>
          <w:color w:val="0066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50B11672" w:rsidR="0032532C" w:rsidRPr="0093223C" w:rsidRDefault="004A7906" w:rsidP="00626A71">
            <w:pPr>
              <w:pStyle w:val="CRCoverPage"/>
              <w:spacing w:after="0"/>
              <w:jc w:val="center"/>
              <w:rPr>
                <w:rFonts w:eastAsiaTheme="minorEastAsia"/>
                <w:b/>
                <w:noProof/>
                <w:sz w:val="28"/>
                <w:lang w:eastAsia="zh-CN"/>
              </w:rPr>
            </w:pPr>
            <w:r>
              <w:rPr>
                <w:rFonts w:eastAsiaTheme="minorEastAsia" w:hint="eastAsia"/>
                <w:b/>
                <w:noProof/>
                <w:sz w:val="28"/>
                <w:lang w:eastAsia="zh-CN"/>
              </w:rPr>
              <w:t>5</w:t>
            </w:r>
            <w:r w:rsidR="00380BE3">
              <w:rPr>
                <w:rFonts w:eastAsiaTheme="minorEastAsia"/>
                <w:b/>
                <w:noProof/>
                <w:sz w:val="28"/>
                <w:lang w:eastAsia="zh-CN"/>
              </w:rPr>
              <w:t>222</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C227929" w:rsidR="0032532C" w:rsidRPr="00B220FA" w:rsidRDefault="00CC720A"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505EE3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524F57">
              <w:rPr>
                <w:b/>
                <w:noProof/>
                <w:sz w:val="28"/>
              </w:rPr>
              <w:t>.4</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E145E4B" w:rsidR="001A0CAC" w:rsidRPr="00C70A04" w:rsidRDefault="003E058C" w:rsidP="006669CC">
            <w:pPr>
              <w:pStyle w:val="CRCoverPage"/>
              <w:spacing w:after="0"/>
              <w:ind w:left="100"/>
              <w:rPr>
                <w:rFonts w:eastAsiaTheme="minorEastAsia"/>
                <w:noProof/>
                <w:lang w:eastAsia="zh-CN"/>
              </w:rPr>
            </w:pPr>
            <w:r>
              <w:rPr>
                <w:rFonts w:eastAsiaTheme="minorEastAsia"/>
                <w:noProof/>
                <w:lang w:eastAsia="zh-CN"/>
              </w:rPr>
              <w:t xml:space="preserve">Packet filter </w:t>
            </w:r>
            <w:r w:rsidR="006669CC">
              <w:rPr>
                <w:rFonts w:eastAsiaTheme="minorEastAsia" w:hint="eastAsia"/>
                <w:noProof/>
                <w:lang w:eastAsia="zh-CN"/>
              </w:rPr>
              <w:t>with DSCP and ECN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7D93625" w:rsidR="0032532C" w:rsidRDefault="0032532C" w:rsidP="00524F57">
            <w:pPr>
              <w:pStyle w:val="CRCoverPage"/>
              <w:spacing w:after="0"/>
              <w:ind w:left="100"/>
              <w:rPr>
                <w:noProof/>
              </w:rPr>
            </w:pPr>
            <w:r>
              <w:t>202</w:t>
            </w:r>
            <w:r w:rsidR="00524F57">
              <w:t>4</w:t>
            </w:r>
            <w:r>
              <w:t>-</w:t>
            </w:r>
            <w:r w:rsidR="00524F57">
              <w:rPr>
                <w:rFonts w:eastAsiaTheme="minorEastAsia"/>
                <w:lang w:eastAsia="zh-CN"/>
              </w:rPr>
              <w:t>01</w:t>
            </w:r>
            <w:r>
              <w:t>-</w:t>
            </w:r>
            <w:r w:rsidR="00524F57">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0D2C2C11" w:rsidR="00C70A04" w:rsidRPr="00B677A5" w:rsidRDefault="00CC720A" w:rsidP="006669CC">
            <w:pPr>
              <w:pStyle w:val="CRCoverPage"/>
              <w:spacing w:after="0"/>
              <w:ind w:left="100"/>
              <w:rPr>
                <w:rFonts w:eastAsiaTheme="minorEastAsia"/>
                <w:noProof/>
                <w:lang w:eastAsia="zh-CN"/>
              </w:rPr>
            </w:pPr>
            <w:r>
              <w:t>Some NOTEs include normative text and this is against the drafting rules</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A1C01" w14:textId="77777777" w:rsidR="00E204FB" w:rsidRDefault="00C70A04" w:rsidP="00644740">
            <w:pPr>
              <w:pStyle w:val="CRCoverPage"/>
              <w:spacing w:after="0"/>
              <w:ind w:left="100"/>
              <w:rPr>
                <w:rFonts w:eastAsiaTheme="minorEastAsia"/>
                <w:noProof/>
                <w:lang w:eastAsia="zh-CN"/>
              </w:rPr>
            </w:pPr>
            <w:r>
              <w:rPr>
                <w:rFonts w:eastAsiaTheme="minorEastAsia"/>
                <w:noProof/>
                <w:lang w:eastAsia="zh-CN"/>
              </w:rPr>
              <w:t>Change the "may" to "can" in the NOTE.</w:t>
            </w:r>
          </w:p>
          <w:p w14:paraId="08246E55" w14:textId="79121FE9" w:rsidR="00C70A04" w:rsidRPr="002D575A" w:rsidRDefault="00C70A04" w:rsidP="006669CC">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1DD26CDA" w:rsidR="0032532C" w:rsidRDefault="00CC720A" w:rsidP="00CC720A">
            <w:pPr>
              <w:pStyle w:val="CRCoverPage"/>
              <w:tabs>
                <w:tab w:val="left" w:pos="1178"/>
              </w:tabs>
              <w:spacing w:after="0"/>
              <w:rPr>
                <w:noProof/>
                <w:sz w:val="8"/>
                <w:szCs w:val="8"/>
              </w:rPr>
            </w:pPr>
            <w:r>
              <w:rPr>
                <w:noProof/>
                <w:sz w:val="8"/>
                <w:szCs w:val="8"/>
              </w:rPr>
              <w:tab/>
            </w: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0DE76DA" w:rsidR="0032532C" w:rsidRPr="00C70A04" w:rsidRDefault="00CC720A" w:rsidP="00CC720A">
            <w:pPr>
              <w:pStyle w:val="CRCoverPage"/>
              <w:spacing w:after="0"/>
              <w:ind w:left="100"/>
              <w:rPr>
                <w:rFonts w:eastAsiaTheme="minorEastAsia"/>
                <w:noProof/>
                <w:lang w:eastAsia="zh-CN"/>
              </w:rPr>
            </w:pPr>
            <w:r w:rsidRPr="00CC720A">
              <w:rPr>
                <w:rFonts w:hint="eastAsia"/>
              </w:rPr>
              <w:t>The</w:t>
            </w:r>
            <w:r>
              <w:t xml:space="preserve"> NOTEs are against the drafting rules</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3816397" w:rsidR="00DA32C4" w:rsidRPr="00C70A04" w:rsidRDefault="00C70A04"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.7.6.2, 5.7.6.3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FIRST CHANGE </w:t>
      </w:r>
    </w:p>
    <w:p w14:paraId="5A0AE36F" w14:textId="77777777" w:rsidR="003E058C" w:rsidRPr="001B7C50" w:rsidRDefault="003E058C" w:rsidP="003E058C">
      <w:pPr>
        <w:pStyle w:val="4"/>
      </w:pPr>
      <w:bookmarkStart w:id="16" w:name="_Toc20149827"/>
      <w:bookmarkStart w:id="17" w:name="_Toc27846621"/>
      <w:bookmarkStart w:id="18" w:name="_Toc36187749"/>
      <w:bookmarkStart w:id="19" w:name="_Toc45183653"/>
      <w:bookmarkStart w:id="20" w:name="_Toc47342495"/>
      <w:bookmarkStart w:id="21" w:name="_Toc51769195"/>
      <w:bookmarkStart w:id="22" w:name="_Toc131516518"/>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5.7.6.2</w:t>
      </w:r>
      <w:r w:rsidRPr="001B7C50">
        <w:tab/>
        <w:t>IP Packet Filter Set</w:t>
      </w:r>
      <w:bookmarkEnd w:id="16"/>
      <w:bookmarkEnd w:id="17"/>
      <w:bookmarkEnd w:id="18"/>
      <w:bookmarkEnd w:id="19"/>
      <w:bookmarkEnd w:id="20"/>
      <w:bookmarkEnd w:id="21"/>
      <w:bookmarkEnd w:id="22"/>
    </w:p>
    <w:p w14:paraId="6EC40F42" w14:textId="77777777" w:rsidR="003E058C" w:rsidRPr="001B7C50" w:rsidRDefault="003E058C" w:rsidP="003E058C">
      <w:r w:rsidRPr="001B7C50">
        <w:t>For IP PDU Session Type, the Packet Filter Set shall support Packet Filters based on at least any combination of:</w:t>
      </w:r>
    </w:p>
    <w:p w14:paraId="728A536E" w14:textId="77777777" w:rsidR="003E058C" w:rsidRPr="001B7C50" w:rsidRDefault="003E058C" w:rsidP="003E058C">
      <w:pPr>
        <w:pStyle w:val="B1"/>
      </w:pPr>
      <w:r w:rsidRPr="001B7C50">
        <w:t>-</w:t>
      </w:r>
      <w:r w:rsidRPr="001B7C50">
        <w:tab/>
        <w:t>Source/destination IP address or IPv6 prefix.</w:t>
      </w:r>
    </w:p>
    <w:p w14:paraId="3FAF97ED" w14:textId="77777777" w:rsidR="003E058C" w:rsidRPr="001B7C50" w:rsidRDefault="003E058C" w:rsidP="003E058C">
      <w:pPr>
        <w:pStyle w:val="B1"/>
      </w:pPr>
      <w:r w:rsidRPr="001B7C50">
        <w:t>-</w:t>
      </w:r>
      <w:r w:rsidRPr="001B7C50">
        <w:tab/>
        <w:t>Source / destination port number.</w:t>
      </w:r>
    </w:p>
    <w:p w14:paraId="4E642767" w14:textId="77777777" w:rsidR="003E058C" w:rsidRPr="001B7C50" w:rsidRDefault="003E058C" w:rsidP="003E058C">
      <w:pPr>
        <w:pStyle w:val="B1"/>
      </w:pPr>
      <w:r w:rsidRPr="001B7C50">
        <w:t>-</w:t>
      </w:r>
      <w:r w:rsidRPr="001B7C50">
        <w:tab/>
        <w:t>Protocol ID of the protocol above IP/Next header type.</w:t>
      </w:r>
    </w:p>
    <w:p w14:paraId="73487F1E" w14:textId="77777777" w:rsidR="003E058C" w:rsidRPr="001B7C50" w:rsidRDefault="003E058C" w:rsidP="003E058C">
      <w:pPr>
        <w:pStyle w:val="B1"/>
      </w:pPr>
      <w:r w:rsidRPr="001B7C50">
        <w:t>-</w:t>
      </w:r>
      <w:r w:rsidRPr="001B7C50">
        <w:tab/>
        <w:t>Type of Service (TOS) (IPv4) / Traffic class (IPv6) and Mask.</w:t>
      </w:r>
    </w:p>
    <w:p w14:paraId="3F41A6E6" w14:textId="77777777" w:rsidR="003E058C" w:rsidRPr="001B7C50" w:rsidRDefault="003E058C" w:rsidP="003E058C">
      <w:pPr>
        <w:pStyle w:val="B1"/>
      </w:pPr>
      <w:r w:rsidRPr="001B7C50">
        <w:t>-</w:t>
      </w:r>
      <w:r w:rsidRPr="001B7C50">
        <w:tab/>
        <w:t>Flow Label (IPv6).</w:t>
      </w:r>
    </w:p>
    <w:p w14:paraId="54AC88EA" w14:textId="77777777" w:rsidR="003E058C" w:rsidRPr="001B7C50" w:rsidRDefault="003E058C" w:rsidP="003E058C">
      <w:pPr>
        <w:pStyle w:val="B1"/>
      </w:pPr>
      <w:r w:rsidRPr="001B7C50">
        <w:t>-</w:t>
      </w:r>
      <w:r w:rsidRPr="001B7C50">
        <w:tab/>
        <w:t>Security parameter index.</w:t>
      </w:r>
    </w:p>
    <w:p w14:paraId="7A0D5E28" w14:textId="77777777" w:rsidR="003E058C" w:rsidRPr="001B7C50" w:rsidRDefault="003E058C" w:rsidP="003E058C">
      <w:pPr>
        <w:pStyle w:val="B1"/>
      </w:pPr>
      <w:r w:rsidRPr="001B7C50">
        <w:t>-</w:t>
      </w:r>
      <w:r w:rsidRPr="001B7C50">
        <w:tab/>
        <w:t>Packet Filter direction.</w:t>
      </w:r>
    </w:p>
    <w:p w14:paraId="6DE22CF9" w14:textId="77777777" w:rsidR="003E058C" w:rsidRPr="001B7C50" w:rsidRDefault="003E058C" w:rsidP="003E058C">
      <w:pPr>
        <w:pStyle w:val="NO"/>
      </w:pPr>
      <w:r w:rsidRPr="001B7C50">
        <w:t>NOTE 1:</w:t>
      </w:r>
      <w:r w:rsidRPr="001B7C50">
        <w:tab/>
        <w:t>A value left unspecified in a Packet Filter matches any value of the corresponding information in a packet.</w:t>
      </w:r>
    </w:p>
    <w:p w14:paraId="18E443D2" w14:textId="1EB2B16F" w:rsidR="003E058C" w:rsidRPr="001B7C50" w:rsidRDefault="003E058C" w:rsidP="003E058C">
      <w:pPr>
        <w:pStyle w:val="NO"/>
      </w:pPr>
      <w:r w:rsidRPr="001B7C50">
        <w:t>NOTE 2:</w:t>
      </w:r>
      <w:r w:rsidRPr="001B7C50">
        <w:tab/>
        <w:t xml:space="preserve">An IP address or Prefix </w:t>
      </w:r>
      <w:del w:id="23" w:author="Chunshan Xiong - CATT" w:date="2023-05-12T11:20:00Z">
        <w:r w:rsidRPr="001B7C50" w:rsidDel="003E058C">
          <w:delText xml:space="preserve">may </w:delText>
        </w:r>
      </w:del>
      <w:ins w:id="24" w:author="Chunshan Xiong - CATT" w:date="2023-05-12T11:20:00Z">
        <w:r>
          <w:t>can</w:t>
        </w:r>
        <w:r w:rsidRPr="001B7C50">
          <w:t xml:space="preserve"> </w:t>
        </w:r>
      </w:ins>
      <w:r w:rsidRPr="001B7C50">
        <w:t>be combined with a prefix mask.</w:t>
      </w:r>
    </w:p>
    <w:p w14:paraId="080A9068" w14:textId="32ABD3B4" w:rsidR="003E058C" w:rsidRDefault="003E058C" w:rsidP="003E058C">
      <w:pPr>
        <w:pStyle w:val="NO"/>
        <w:rPr>
          <w:ins w:id="25" w:author="Chunshan Xiong - CATT" w:date="2023-05-12T11:20:00Z"/>
        </w:rPr>
      </w:pPr>
      <w:r w:rsidRPr="001B7C50">
        <w:t>NOTE 3:</w:t>
      </w:r>
      <w:r w:rsidRPr="001B7C50">
        <w:tab/>
        <w:t xml:space="preserve">Port numbers </w:t>
      </w:r>
      <w:del w:id="26" w:author="Chunshan Xiong - CATT" w:date="2023-05-12T11:20:00Z">
        <w:r w:rsidRPr="001B7C50" w:rsidDel="003E058C">
          <w:delText xml:space="preserve">may </w:delText>
        </w:r>
      </w:del>
      <w:ins w:id="27" w:author="Chunshan Xiong - CATT" w:date="2023-05-12T11:20:00Z">
        <w:r>
          <w:t>can</w:t>
        </w:r>
        <w:r w:rsidRPr="001B7C50">
          <w:t xml:space="preserve"> </w:t>
        </w:r>
      </w:ins>
      <w:r w:rsidRPr="001B7C50">
        <w:t>be specified as port ranges.</w:t>
      </w:r>
    </w:p>
    <w:p w14:paraId="18529357" w14:textId="77777777" w:rsidR="003E058C" w:rsidRPr="001B7C50" w:rsidRDefault="003E058C" w:rsidP="003E058C">
      <w:pPr>
        <w:pStyle w:val="4"/>
      </w:pPr>
      <w:bookmarkStart w:id="28" w:name="_Toc20149828"/>
      <w:bookmarkStart w:id="29" w:name="_Toc27846622"/>
      <w:bookmarkStart w:id="30" w:name="_Toc36187750"/>
      <w:bookmarkStart w:id="31" w:name="_Toc45183654"/>
      <w:bookmarkStart w:id="32" w:name="_Toc47342496"/>
      <w:bookmarkStart w:id="33" w:name="_Toc51769196"/>
      <w:bookmarkStart w:id="34" w:name="_Toc131516519"/>
      <w:r w:rsidRPr="001B7C50">
        <w:t>5.7.6.3</w:t>
      </w:r>
      <w:r w:rsidRPr="001B7C50">
        <w:tab/>
        <w:t>Ethernet Packet Filter Set</w:t>
      </w:r>
      <w:bookmarkEnd w:id="28"/>
      <w:bookmarkEnd w:id="29"/>
      <w:bookmarkEnd w:id="30"/>
      <w:bookmarkEnd w:id="31"/>
      <w:bookmarkEnd w:id="32"/>
      <w:bookmarkEnd w:id="33"/>
      <w:bookmarkEnd w:id="34"/>
    </w:p>
    <w:p w14:paraId="32EB34DE" w14:textId="77777777" w:rsidR="003E058C" w:rsidRPr="001B7C50" w:rsidRDefault="003E058C" w:rsidP="003E058C">
      <w:r w:rsidRPr="001B7C50">
        <w:t>For Ethernet PDU Session Type, the Packet Filter Set shall support Packet Filters based on at least any combination of:</w:t>
      </w:r>
    </w:p>
    <w:p w14:paraId="0457EE56" w14:textId="77777777" w:rsidR="003E058C" w:rsidRPr="001B7C50" w:rsidRDefault="003E058C" w:rsidP="003E058C">
      <w:pPr>
        <w:pStyle w:val="B1"/>
      </w:pPr>
      <w:r w:rsidRPr="001B7C50">
        <w:t>-</w:t>
      </w:r>
      <w:r w:rsidRPr="001B7C50">
        <w:tab/>
        <w:t>Source/destination MAC address.</w:t>
      </w:r>
    </w:p>
    <w:p w14:paraId="3C5F09DF" w14:textId="77777777" w:rsidR="003E058C" w:rsidRPr="001B7C50" w:rsidRDefault="003E058C" w:rsidP="003E058C">
      <w:pPr>
        <w:pStyle w:val="B1"/>
      </w:pPr>
      <w:r w:rsidRPr="001B7C50">
        <w:t>-</w:t>
      </w:r>
      <w:r w:rsidRPr="001B7C50">
        <w:tab/>
        <w:t>Ethertype as defined in IEEE 802.3 [131].</w:t>
      </w:r>
    </w:p>
    <w:p w14:paraId="250A856F" w14:textId="77777777" w:rsidR="003E058C" w:rsidRPr="001B7C50" w:rsidRDefault="003E058C" w:rsidP="003E058C">
      <w:pPr>
        <w:pStyle w:val="B1"/>
      </w:pPr>
      <w:r w:rsidRPr="001B7C50">
        <w:t>-</w:t>
      </w:r>
      <w:r w:rsidRPr="001B7C50">
        <w:tab/>
        <w:t>Customer-VLAN tag (C-TAG) and/or Service-VLAN tag (S-TAG) VID fields as defined in IEEE Std 802.1Q</w:t>
      </w:r>
      <w:r w:rsidRPr="001B7C50">
        <w:rPr>
          <w:lang w:eastAsia="zh-CN"/>
        </w:rPr>
        <w:t> [98]</w:t>
      </w:r>
      <w:r w:rsidRPr="001B7C50">
        <w:t>.</w:t>
      </w:r>
    </w:p>
    <w:p w14:paraId="1FADA980" w14:textId="77777777" w:rsidR="003E058C" w:rsidRPr="001B7C50" w:rsidRDefault="003E058C" w:rsidP="003E058C">
      <w:pPr>
        <w:pStyle w:val="B1"/>
      </w:pPr>
      <w:r w:rsidRPr="001B7C50">
        <w:t>-</w:t>
      </w:r>
      <w:r w:rsidRPr="001B7C50">
        <w:tab/>
        <w:t>Customer-VLAN tag (C-TAG) and/or Service-VLAN tag (S-TAG) PCP/DEI fields as defined in IEEE Std 802.1Q</w:t>
      </w:r>
      <w:r w:rsidRPr="001B7C50">
        <w:rPr>
          <w:lang w:eastAsia="zh-CN"/>
        </w:rPr>
        <w:t> [98]</w:t>
      </w:r>
      <w:r w:rsidRPr="001B7C50">
        <w:t>.</w:t>
      </w:r>
    </w:p>
    <w:p w14:paraId="644C537D" w14:textId="77777777" w:rsidR="003E058C" w:rsidRPr="001B7C50" w:rsidRDefault="003E058C" w:rsidP="003E058C">
      <w:pPr>
        <w:pStyle w:val="B1"/>
      </w:pPr>
      <w:r w:rsidRPr="001B7C50">
        <w:t>-</w:t>
      </w:r>
      <w:r w:rsidRPr="001B7C50">
        <w:tab/>
        <w:t>IP Packet Filter Set, in the case that Ethertype indicates IPv4/IPv6 payload.</w:t>
      </w:r>
    </w:p>
    <w:p w14:paraId="5F2BC0E5" w14:textId="77777777" w:rsidR="003E058C" w:rsidRPr="001B7C50" w:rsidRDefault="003E058C" w:rsidP="003E058C">
      <w:pPr>
        <w:pStyle w:val="B1"/>
      </w:pPr>
      <w:r w:rsidRPr="001B7C50">
        <w:t>-</w:t>
      </w:r>
      <w:r w:rsidRPr="001B7C50">
        <w:tab/>
        <w:t>Packet Filter direction.</w:t>
      </w:r>
    </w:p>
    <w:p w14:paraId="2C93ECE8" w14:textId="4BBF4A02" w:rsidR="003E058C" w:rsidRPr="001B7C50" w:rsidRDefault="003E058C" w:rsidP="003E058C">
      <w:pPr>
        <w:pStyle w:val="NO"/>
      </w:pPr>
      <w:r w:rsidRPr="001B7C50">
        <w:t>NOTE 1:</w:t>
      </w:r>
      <w:r w:rsidRPr="001B7C50">
        <w:tab/>
        <w:t xml:space="preserve">The MAC address </w:t>
      </w:r>
      <w:del w:id="35" w:author="Chunshan Xiong - CATT" w:date="2023-05-12T11:21:00Z">
        <w:r w:rsidRPr="001B7C50" w:rsidDel="003E058C">
          <w:delText xml:space="preserve">may </w:delText>
        </w:r>
      </w:del>
      <w:ins w:id="36" w:author="Chunshan Xiong - CATT" w:date="2023-05-12T11:21:00Z">
        <w:r>
          <w:t>can</w:t>
        </w:r>
        <w:r w:rsidRPr="001B7C50">
          <w:t xml:space="preserve"> </w:t>
        </w:r>
      </w:ins>
      <w:r w:rsidRPr="001B7C50">
        <w:t>be specified as address ranges.</w:t>
      </w:r>
    </w:p>
    <w:p w14:paraId="41F44058" w14:textId="77777777" w:rsidR="003E058C" w:rsidRPr="001B7C50" w:rsidRDefault="003E058C" w:rsidP="003E058C">
      <w:pPr>
        <w:pStyle w:val="NO"/>
        <w:rPr>
          <w:lang w:eastAsia="zh-CN"/>
        </w:rPr>
      </w:pPr>
      <w:r w:rsidRPr="001B7C50">
        <w:t>NOTE 2:</w:t>
      </w:r>
      <w:r w:rsidRPr="001B7C50">
        <w:tab/>
        <w:t>A value left unspecified in a Packet Filter matches any value of the corresponding information in a packet.</w:t>
      </w:r>
    </w:p>
    <w:p w14:paraId="071B9C61" w14:textId="22436826" w:rsidR="003E058C" w:rsidRPr="006669CC" w:rsidRDefault="003E058C" w:rsidP="00C076B7"/>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A9A8F" w14:textId="77777777" w:rsidR="00B82EAD" w:rsidRDefault="00B82EAD">
      <w:r>
        <w:separator/>
      </w:r>
    </w:p>
  </w:endnote>
  <w:endnote w:type="continuationSeparator" w:id="0">
    <w:p w14:paraId="45302525" w14:textId="77777777" w:rsidR="00B82EAD" w:rsidRDefault="00B82EAD">
      <w:r>
        <w:continuationSeparator/>
      </w:r>
    </w:p>
  </w:endnote>
  <w:endnote w:type="continuationNotice" w:id="1">
    <w:p w14:paraId="23E56536" w14:textId="77777777" w:rsidR="00B82EAD" w:rsidRDefault="00B82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21CE6" w14:textId="77777777" w:rsidR="00B82EAD" w:rsidRDefault="00B82EAD">
      <w:r>
        <w:separator/>
      </w:r>
    </w:p>
  </w:footnote>
  <w:footnote w:type="continuationSeparator" w:id="0">
    <w:p w14:paraId="0435EFA4" w14:textId="77777777" w:rsidR="00B82EAD" w:rsidRDefault="00B82EAD">
      <w:r>
        <w:continuationSeparator/>
      </w:r>
    </w:p>
  </w:footnote>
  <w:footnote w:type="continuationNotice" w:id="1">
    <w:p w14:paraId="7367C04E" w14:textId="77777777" w:rsidR="00B82EAD" w:rsidRDefault="00B82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37E78"/>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065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A7A"/>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C50"/>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4522"/>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2EAD"/>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720A"/>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A74B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229"/>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3">
    <w:name w:val="Revision"/>
    <w:hidden/>
    <w:uiPriority w:val="99"/>
    <w:semiHidden/>
    <w:rsid w:val="00DD5ECC"/>
    <w:rPr>
      <w:rFonts w:ascii="Times New Roman" w:hAnsi="Times New Roman"/>
      <w:lang w:val="en-GB" w:eastAsia="en-US"/>
    </w:rPr>
  </w:style>
  <w:style w:type="paragraph" w:styleId="af4">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5">
    <w:name w:val="Body Text"/>
    <w:basedOn w:val="a"/>
    <w:link w:val="af6"/>
    <w:unhideWhenUsed/>
    <w:rsid w:val="007C7F13"/>
    <w:pPr>
      <w:spacing w:after="120"/>
    </w:pPr>
    <w:rPr>
      <w:rFonts w:eastAsia="Times New Roman"/>
    </w:rPr>
  </w:style>
  <w:style w:type="character" w:customStyle="1" w:styleId="af6">
    <w:name w:val="正文文本 字符"/>
    <w:basedOn w:val="a0"/>
    <w:link w:val="af5"/>
    <w:rsid w:val="007C7F13"/>
    <w:rPr>
      <w:rFonts w:ascii="Times New Roman" w:eastAsia="Times New Roman" w:hAnsi="Times New Roman"/>
      <w:lang w:val="en-GB" w:eastAsia="en-US"/>
    </w:rPr>
  </w:style>
  <w:style w:type="character" w:customStyle="1" w:styleId="ae">
    <w:name w:val="批注文字 字符"/>
    <w:link w:val="ad"/>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220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595FCB-A76D-454E-8366-9FFB39C5C8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CATT-d4</cp:lastModifiedBy>
  <cp:revision>3</cp:revision>
  <cp:lastPrinted>1900-12-31T16:00:00Z</cp:lastPrinted>
  <dcterms:created xsi:type="dcterms:W3CDTF">2024-01-29T02:08:00Z</dcterms:created>
  <dcterms:modified xsi:type="dcterms:W3CDTF">2024-01-29T02:15:00Z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